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628AE">
        <w:rPr>
          <w:rFonts w:ascii="Arial" w:eastAsia="宋体" w:hAnsi="Arial"/>
          <w:b/>
          <w:i/>
          <w:noProof/>
          <w:color w:val="auto"/>
          <w:sz w:val="28"/>
          <w:lang w:eastAsia="en-US"/>
        </w:rPr>
        <w:t>10650</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95B0E">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5644" w:rsidRPr="00A95644">
        <w:rPr>
          <w:rFonts w:ascii="Arial" w:hAnsi="Arial" w:cs="Arial"/>
          <w:b/>
        </w:rPr>
        <w:t>FS_XRM_KI9 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r w:rsidR="000C6F94">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195B0E">
        <w:rPr>
          <w:rFonts w:ascii="Arial" w:hAnsi="Arial" w:cs="Arial"/>
          <w:i/>
        </w:rPr>
        <w:t>propose to update the</w:t>
      </w:r>
      <w:r w:rsidR="00CD494C">
        <w:rPr>
          <w:rFonts w:ascii="Arial" w:hAnsi="Arial" w:cs="Arial"/>
          <w:i/>
        </w:rPr>
        <w:t xml:space="preserve"> KI#</w:t>
      </w:r>
      <w:r w:rsidR="00A95644">
        <w:rPr>
          <w:rFonts w:ascii="Arial" w:hAnsi="Arial" w:cs="Arial"/>
          <w:i/>
        </w:rPr>
        <w:t>9</w:t>
      </w:r>
      <w:r w:rsidR="00E8557D">
        <w:rPr>
          <w:rFonts w:ascii="Arial" w:hAnsi="Arial" w:cs="Arial"/>
          <w:i/>
        </w:rPr>
        <w:t xml:space="preserve"> conclusion.</w:t>
      </w:r>
    </w:p>
    <w:p w:rsidR="00A93620" w:rsidRPr="00927C1B" w:rsidRDefault="00B3593E" w:rsidP="00B3593E">
      <w:pPr>
        <w:pStyle w:val="1"/>
      </w:pPr>
      <w:r w:rsidRPr="00E8557D">
        <w:t xml:space="preserve">1. </w:t>
      </w:r>
      <w:r w:rsidR="00305F20" w:rsidRPr="00E8557D">
        <w:t>Introduction</w:t>
      </w:r>
      <w:r w:rsidR="00BE6AFC" w:rsidRPr="00E8557D">
        <w:t>/Discussion</w:t>
      </w:r>
    </w:p>
    <w:p w:rsidR="00932193" w:rsidRDefault="00932193" w:rsidP="00932193">
      <w:pPr>
        <w:pStyle w:val="B1"/>
        <w:ind w:left="0" w:firstLine="0"/>
        <w:rPr>
          <w:lang w:eastAsia="zh-CN"/>
        </w:rPr>
      </w:pPr>
      <w:r>
        <w:rPr>
          <w:rFonts w:eastAsia="宋体"/>
          <w:lang w:val="en-US" w:eastAsia="zh-CN"/>
        </w:rPr>
        <w:t>I</w:t>
      </w:r>
      <w:r w:rsidRPr="008C1F7F">
        <w:rPr>
          <w:rFonts w:eastAsia="宋体"/>
          <w:lang w:val="en-US" w:eastAsia="zh-CN"/>
        </w:rPr>
        <w:t xml:space="preserve">n TR 23.700-60 of </w:t>
      </w:r>
      <w:r>
        <w:rPr>
          <w:rFonts w:eastAsia="宋体"/>
          <w:lang w:val="en-US" w:eastAsia="zh-CN"/>
        </w:rPr>
        <w:t xml:space="preserve">FS_XRM, </w:t>
      </w:r>
      <w:r w:rsidRPr="008C1F7F">
        <w:rPr>
          <w:rFonts w:eastAsia="宋体"/>
          <w:lang w:val="en-US" w:eastAsia="zh-CN"/>
        </w:rPr>
        <w:t xml:space="preserve">The Key Issue #9 </w:t>
      </w:r>
      <w:r>
        <w:rPr>
          <w:rFonts w:eastAsia="宋体"/>
          <w:lang w:val="en-US" w:eastAsia="zh-CN"/>
        </w:rPr>
        <w:t xml:space="preserve">requests to address the </w:t>
      </w:r>
      <w:r w:rsidRPr="008C1F7F">
        <w:rPr>
          <w:rFonts w:eastAsia="宋体"/>
          <w:lang w:val="en-US" w:eastAsia="zh-CN"/>
        </w:rPr>
        <w:t>trade-off of throughput/latency/reliability and power consumption.</w:t>
      </w:r>
      <w:r w:rsidRPr="00932193">
        <w:rPr>
          <w:lang w:eastAsia="zh-CN"/>
        </w:rPr>
        <w:t xml:space="preserve"> </w:t>
      </w:r>
    </w:p>
    <w:p w:rsidR="00932193" w:rsidRDefault="00932193" w:rsidP="00903952">
      <w:pPr>
        <w:pStyle w:val="B1"/>
        <w:ind w:left="0" w:firstLine="0"/>
        <w:rPr>
          <w:lang w:eastAsia="zh-CN"/>
        </w:rPr>
      </w:pPr>
      <w:r>
        <w:rPr>
          <w:lang w:eastAsia="zh-CN"/>
        </w:rPr>
        <w:t>During the SA2#153e meeting, some</w:t>
      </w:r>
      <w:r w:rsidRPr="0037003D">
        <w:rPr>
          <w:lang w:eastAsia="zh-CN"/>
        </w:rPr>
        <w:t xml:space="preserve"> aspects are </w:t>
      </w:r>
      <w:r>
        <w:rPr>
          <w:lang w:eastAsia="zh-CN"/>
        </w:rPr>
        <w:t xml:space="preserve">evaluated in clause 7.3 and </w:t>
      </w:r>
      <w:r w:rsidRPr="0037003D">
        <w:rPr>
          <w:lang w:eastAsia="zh-CN"/>
        </w:rPr>
        <w:t>concluded as principles</w:t>
      </w:r>
      <w:r>
        <w:rPr>
          <w:rFonts w:eastAsia="宋体"/>
          <w:lang w:eastAsia="zh-CN"/>
        </w:rPr>
        <w:t xml:space="preserve"> </w:t>
      </w:r>
      <w:r w:rsidRPr="0037003D">
        <w:rPr>
          <w:lang w:eastAsia="zh-CN"/>
        </w:rPr>
        <w:t xml:space="preserve">for the normative work </w:t>
      </w:r>
      <w:r>
        <w:rPr>
          <w:rFonts w:eastAsia="宋体"/>
          <w:lang w:eastAsia="zh-CN"/>
        </w:rPr>
        <w:t>i</w:t>
      </w:r>
      <w:r w:rsidRPr="00F84AB1">
        <w:rPr>
          <w:rFonts w:eastAsia="宋体" w:hint="eastAsia"/>
          <w:lang w:eastAsia="zh-CN"/>
        </w:rPr>
        <w:t xml:space="preserve">n </w:t>
      </w:r>
      <w:r>
        <w:rPr>
          <w:rFonts w:eastAsia="宋体"/>
          <w:lang w:eastAsia="zh-CN"/>
        </w:rPr>
        <w:t>clause 8.9 of KI#9</w:t>
      </w:r>
      <w:r>
        <w:rPr>
          <w:lang w:eastAsia="zh-CN"/>
        </w:rPr>
        <w:t>.</w:t>
      </w:r>
    </w:p>
    <w:p w:rsidR="00EE24A8" w:rsidRDefault="004148C0" w:rsidP="004148C0">
      <w:pPr>
        <w:pStyle w:val="B1"/>
        <w:ind w:left="0" w:firstLine="0"/>
        <w:rPr>
          <w:lang w:eastAsia="zh-CN"/>
        </w:rPr>
      </w:pPr>
      <w:r w:rsidRPr="004148C0">
        <w:rPr>
          <w:rFonts w:hint="eastAsia"/>
          <w:lang w:eastAsia="zh-CN"/>
        </w:rPr>
        <w:t>I</w:t>
      </w:r>
      <w:r>
        <w:rPr>
          <w:lang w:eastAsia="zh-CN"/>
        </w:rPr>
        <w:t>n the clause 7.3 evaluation</w:t>
      </w:r>
      <w:r w:rsidR="002943D2">
        <w:rPr>
          <w:lang w:eastAsia="zh-CN"/>
        </w:rPr>
        <w:t xml:space="preserve">, </w:t>
      </w:r>
      <w:r w:rsidRPr="004148C0">
        <w:rPr>
          <w:rFonts w:hint="eastAsia"/>
          <w:lang w:eastAsia="zh-CN"/>
        </w:rPr>
        <w:t>i</w:t>
      </w:r>
      <w:r w:rsidR="00EE24A8">
        <w:rPr>
          <w:lang w:eastAsia="zh-CN"/>
        </w:rPr>
        <w:t>t is described that:</w:t>
      </w:r>
    </w:p>
    <w:p w:rsidR="00EE24A8" w:rsidRPr="004148C0" w:rsidRDefault="00EE24A8" w:rsidP="004148C0">
      <w:pPr>
        <w:pStyle w:val="B1"/>
        <w:rPr>
          <w:rFonts w:eastAsia="等线"/>
          <w:lang w:eastAsia="zh-CN"/>
        </w:rPr>
      </w:pPr>
      <w:r w:rsidRPr="004148C0">
        <w:rPr>
          <w:rFonts w:eastAsia="等线"/>
          <w:lang w:eastAsia="zh-CN"/>
        </w:rPr>
        <w:t>-</w:t>
      </w:r>
      <w:r w:rsidRPr="004148C0">
        <w:rPr>
          <w:rFonts w:eastAsia="等线"/>
          <w:lang w:eastAsia="zh-CN"/>
        </w:rPr>
        <w:tab/>
        <w:t>Sol#75: AF provides multiple QoS requirements to 5GC, and such requirements can be mapped into a target QoS profile and multiple alternative QoS profiles. RAN is configured with the relationship between UE overheating status and QoS parameters, and thus RAN can select an appropriate alternative QoS profile considering the UE overheating status. Optionally, the Alternative QoS Parameter Sets is extended to include a UE overheating parameter applies to the management. RRC signalling is used to report UE overheating status to the RAN (reusing the UE Assistance Information with overheating assistance). This solution leverages the existing overheating assistance indication from a UE to allow the RAN to select QoS parameters</w:t>
      </w:r>
      <w:r w:rsidR="00932193" w:rsidRPr="004148C0">
        <w:rPr>
          <w:rFonts w:eastAsia="等线"/>
          <w:lang w:eastAsia="zh-CN"/>
        </w:rPr>
        <w:t xml:space="preserve">. </w:t>
      </w:r>
      <w:r w:rsidRPr="004148C0">
        <w:rPr>
          <w:rFonts w:eastAsia="等线"/>
          <w:lang w:eastAsia="zh-CN"/>
        </w:rPr>
        <w:t>The overheating assistance is already specified in RAN specifications.</w:t>
      </w:r>
    </w:p>
    <w:p w:rsidR="00EE24A8" w:rsidRPr="004148C0" w:rsidRDefault="004148C0" w:rsidP="004148C0">
      <w:pPr>
        <w:pStyle w:val="B1"/>
        <w:ind w:left="0" w:firstLine="0"/>
        <w:rPr>
          <w:lang w:eastAsia="zh-CN"/>
        </w:rPr>
      </w:pPr>
      <w:r w:rsidRPr="004148C0">
        <w:rPr>
          <w:rFonts w:hint="eastAsia"/>
          <w:lang w:eastAsia="zh-CN"/>
        </w:rPr>
        <w:t>A</w:t>
      </w:r>
      <w:r w:rsidRPr="004148C0">
        <w:rPr>
          <w:lang w:eastAsia="zh-CN"/>
        </w:rPr>
        <w:t xml:space="preserve">nd some </w:t>
      </w:r>
      <w:r w:rsidR="00932193" w:rsidRPr="001152F0">
        <w:rPr>
          <w:lang w:eastAsia="zh-CN"/>
        </w:rPr>
        <w:t>key aspects</w:t>
      </w:r>
      <w:r w:rsidR="00932193">
        <w:rPr>
          <w:lang w:eastAsia="zh-CN"/>
        </w:rPr>
        <w:t xml:space="preserve"> are</w:t>
      </w:r>
      <w:r w:rsidR="00932193" w:rsidRPr="00932193">
        <w:rPr>
          <w:lang w:eastAsia="zh-CN"/>
        </w:rPr>
        <w:t xml:space="preserve"> </w:t>
      </w:r>
      <w:r w:rsidR="00932193" w:rsidRPr="001152F0">
        <w:rPr>
          <w:lang w:eastAsia="zh-CN"/>
        </w:rPr>
        <w:t>summarized</w:t>
      </w:r>
      <w:r>
        <w:rPr>
          <w:lang w:eastAsia="zh-CN"/>
        </w:rPr>
        <w:t xml:space="preserve"> and</w:t>
      </w:r>
      <w:r w:rsidR="00932193">
        <w:rPr>
          <w:lang w:eastAsia="zh-CN"/>
        </w:rPr>
        <w:t xml:space="preserve"> </w:t>
      </w:r>
      <w:r>
        <w:rPr>
          <w:lang w:eastAsia="zh-CN"/>
        </w:rPr>
        <w:t>observed</w:t>
      </w:r>
      <w:r w:rsidR="00932193">
        <w:rPr>
          <w:lang w:eastAsia="zh-CN"/>
        </w:rPr>
        <w:t>:</w:t>
      </w:r>
    </w:p>
    <w:p w:rsidR="00EE24A8" w:rsidRDefault="00EE24A8" w:rsidP="004148C0">
      <w:pPr>
        <w:pStyle w:val="B1"/>
        <w:rPr>
          <w:rFonts w:eastAsia="等线"/>
          <w:lang w:eastAsia="zh-CN"/>
        </w:rPr>
      </w:pPr>
      <w:r w:rsidRPr="004148C0">
        <w:rPr>
          <w:rFonts w:eastAsia="等线"/>
          <w:lang w:eastAsia="zh-CN"/>
        </w:rPr>
        <w:t>-</w:t>
      </w:r>
      <w:r w:rsidRPr="004148C0">
        <w:rPr>
          <w:rFonts w:eastAsia="等线"/>
          <w:lang w:eastAsia="zh-CN"/>
        </w:rPr>
        <w:tab/>
      </w:r>
      <w:r w:rsidR="00DA27AD" w:rsidRPr="004148C0">
        <w:rPr>
          <w:rFonts w:eastAsia="等线"/>
          <w:lang w:eastAsia="zh-CN"/>
        </w:rPr>
        <w:t>UE status information (</w:t>
      </w:r>
      <w:r w:rsidR="00653B65">
        <w:rPr>
          <w:rFonts w:eastAsia="等线"/>
          <w:lang w:eastAsia="zh-CN"/>
        </w:rPr>
        <w:t>i.e.</w:t>
      </w:r>
      <w:r w:rsidR="00DA27AD" w:rsidRPr="004148C0">
        <w:rPr>
          <w:rFonts w:eastAsia="等线"/>
          <w:lang w:eastAsia="zh-CN"/>
        </w:rPr>
        <w:t xml:space="preserve"> battery level, power mode) are highly re</w:t>
      </w:r>
      <w:r w:rsidR="00DA27AD" w:rsidRPr="00EE24A8">
        <w:rPr>
          <w:rFonts w:eastAsia="等线"/>
          <w:lang w:eastAsia="zh-CN"/>
        </w:rPr>
        <w:t>lated to the device’s internal states, thus highly dependent on the device itself, its operation and characteristics.</w:t>
      </w:r>
      <w:r w:rsidR="00D76FBE" w:rsidRPr="00EE24A8">
        <w:rPr>
          <w:rFonts w:eastAsia="等线"/>
          <w:lang w:eastAsia="zh-CN"/>
        </w:rPr>
        <w:t xml:space="preserve"> </w:t>
      </w:r>
      <w:r w:rsidR="004255EE">
        <w:rPr>
          <w:rFonts w:eastAsia="等线"/>
          <w:lang w:eastAsia="zh-CN"/>
        </w:rPr>
        <w:t>These are not proposed for normative work in this Release.</w:t>
      </w:r>
    </w:p>
    <w:p w:rsidR="004255EE" w:rsidRDefault="00EE24A8" w:rsidP="004255EE">
      <w:pPr>
        <w:pStyle w:val="B1"/>
        <w:rPr>
          <w:rFonts w:eastAsia="等线"/>
          <w:lang w:eastAsia="zh-CN"/>
        </w:rPr>
      </w:pPr>
      <w:r w:rsidRPr="001152F0">
        <w:rPr>
          <w:rFonts w:eastAsia="等线"/>
          <w:lang w:eastAsia="zh-CN"/>
        </w:rPr>
        <w:t>-</w:t>
      </w:r>
      <w:r w:rsidRPr="001152F0">
        <w:rPr>
          <w:rFonts w:eastAsia="等线"/>
          <w:lang w:eastAsia="zh-CN"/>
        </w:rPr>
        <w:tab/>
      </w:r>
      <w:r>
        <w:rPr>
          <w:rFonts w:eastAsia="等线"/>
          <w:lang w:eastAsia="zh-CN"/>
        </w:rPr>
        <w:t>T</w:t>
      </w:r>
      <w:r w:rsidR="00D76FBE" w:rsidRPr="00EE24A8">
        <w:rPr>
          <w:rFonts w:eastAsia="等线" w:hint="eastAsia"/>
          <w:lang w:eastAsia="zh-CN"/>
        </w:rPr>
        <w:t>he</w:t>
      </w:r>
      <w:r w:rsidR="00D76FBE" w:rsidRPr="00EE24A8">
        <w:rPr>
          <w:rFonts w:eastAsia="等线"/>
          <w:lang w:eastAsia="zh-CN"/>
        </w:rPr>
        <w:t xml:space="preserve"> </w:t>
      </w:r>
      <w:r w:rsidR="00D76FBE" w:rsidRPr="001152F0">
        <w:rPr>
          <w:rFonts w:eastAsia="等线"/>
          <w:lang w:eastAsia="zh-CN"/>
        </w:rPr>
        <w:t>UE overheating assistance is already specified that is deterministic</w:t>
      </w:r>
      <w:r w:rsidR="00932193">
        <w:rPr>
          <w:rFonts w:eastAsia="等线"/>
          <w:lang w:eastAsia="zh-CN"/>
        </w:rPr>
        <w:t>. It has</w:t>
      </w:r>
      <w:r w:rsidR="00D76FBE">
        <w:rPr>
          <w:rFonts w:eastAsia="等线"/>
          <w:lang w:eastAsia="zh-CN"/>
        </w:rPr>
        <w:t xml:space="preserve"> no enhancement for the UE, </w:t>
      </w:r>
      <w:r w:rsidR="004255EE">
        <w:rPr>
          <w:rFonts w:eastAsia="等线"/>
          <w:lang w:eastAsia="zh-CN"/>
        </w:rPr>
        <w:t xml:space="preserve">and </w:t>
      </w:r>
      <w:r w:rsidR="00D76FBE">
        <w:rPr>
          <w:rFonts w:eastAsia="等线"/>
          <w:lang w:eastAsia="zh-CN"/>
        </w:rPr>
        <w:t>for the interaction between UE and the NG-RAN.</w:t>
      </w:r>
      <w:r>
        <w:rPr>
          <w:rFonts w:eastAsia="等线"/>
          <w:lang w:eastAsia="zh-CN"/>
        </w:rPr>
        <w:t xml:space="preserve"> The exist mechanism of UE overheating provision, and also the QoS determination mechanism is reused for the procedures. </w:t>
      </w:r>
      <w:r w:rsidR="004255EE" w:rsidRPr="004255EE">
        <w:rPr>
          <w:rFonts w:eastAsia="等线"/>
          <w:lang w:eastAsia="zh-CN"/>
        </w:rPr>
        <w:t>It is proposed that the overheating assistance proceeds to normative work.</w:t>
      </w:r>
    </w:p>
    <w:p w:rsidR="00492B65" w:rsidRPr="00BC1204" w:rsidRDefault="00AD487C" w:rsidP="00492B65">
      <w:r w:rsidRPr="00AD487C">
        <w:rPr>
          <w:rFonts w:hint="eastAsia"/>
        </w:rPr>
        <w:t>Additionally</w:t>
      </w:r>
      <w:r w:rsidRPr="004F2E50">
        <w:rPr>
          <w:rFonts w:eastAsia="等线" w:hint="eastAsia"/>
          <w:lang w:eastAsia="zh-CN"/>
        </w:rPr>
        <w:t>,</w:t>
      </w:r>
      <w:r w:rsidRPr="004F2E50">
        <w:rPr>
          <w:rFonts w:eastAsia="等线"/>
          <w:lang w:eastAsia="zh-CN"/>
        </w:rPr>
        <w:t xml:space="preserve"> </w:t>
      </w:r>
      <w:r w:rsidR="00492B65">
        <w:t xml:space="preserve">the UE heating status </w:t>
      </w:r>
      <w:r w:rsidR="006A2A06">
        <w:t xml:space="preserve">has </w:t>
      </w:r>
      <w:r>
        <w:t xml:space="preserve">the </w:t>
      </w:r>
      <w:r w:rsidR="00492B65" w:rsidRPr="009E0467">
        <w:t>impact</w:t>
      </w:r>
      <w:r>
        <w:t xml:space="preserve"> </w:t>
      </w:r>
      <w:r w:rsidR="006A2A06">
        <w:t>about</w:t>
      </w:r>
      <w:r>
        <w:t xml:space="preserve"> the user </w:t>
      </w:r>
      <w:r w:rsidR="00492B65" w:rsidRPr="009E0467">
        <w:t>experience</w:t>
      </w:r>
      <w:r w:rsidR="006A2A06">
        <w:t>. T</w:t>
      </w:r>
      <w:r w:rsidR="00492B65" w:rsidRPr="009E0467">
        <w:t>he high throughput require</w:t>
      </w:r>
      <w:r w:rsidR="00492B65">
        <w:t xml:space="preserve">s </w:t>
      </w:r>
      <w:r w:rsidR="00492B65" w:rsidRPr="009E0467">
        <w:t>high</w:t>
      </w:r>
      <w:r w:rsidR="00492B65">
        <w:t xml:space="preserve"> power consumption and leads to high temperature in terminal side.</w:t>
      </w:r>
      <w:r w:rsidR="004148C0">
        <w:t xml:space="preserve"> T</w:t>
      </w:r>
      <w:r w:rsidR="00492B65" w:rsidRPr="009E0467">
        <w:t xml:space="preserve">he </w:t>
      </w:r>
      <w:r w:rsidR="00492B65">
        <w:t>QoS can</w:t>
      </w:r>
      <w:r w:rsidR="00492B65" w:rsidRPr="009E0467">
        <w:t xml:space="preserve"> be enhanced to support trade-off among</w:t>
      </w:r>
      <w:r w:rsidR="004148C0">
        <w:t xml:space="preserve"> throughput </w:t>
      </w:r>
      <w:r w:rsidR="00492B65" w:rsidRPr="009E0467">
        <w:t xml:space="preserve">and </w:t>
      </w:r>
      <w:r>
        <w:t>over</w:t>
      </w:r>
      <w:r w:rsidR="00492B65">
        <w:t>heating</w:t>
      </w:r>
      <w:r w:rsidR="00492B65" w:rsidRPr="009E0467">
        <w:t>.</w:t>
      </w:r>
      <w:r w:rsidR="00492B65">
        <w:t xml:space="preserve"> E.g. when the UE throughput is downgrade to 1Mb from 15Mb at 70 </w:t>
      </w:r>
      <w:r w:rsidR="00492B65" w:rsidRPr="00BD1109">
        <w:rPr>
          <w:rFonts w:hint="eastAsia"/>
        </w:rPr>
        <w:t>degrees Celsius</w:t>
      </w:r>
      <w:r w:rsidR="00492B65">
        <w:t xml:space="preserve">, the temperature will </w:t>
      </w:r>
      <w:r w:rsidR="00492B65" w:rsidRPr="00BC1204">
        <w:rPr>
          <w:rFonts w:hint="eastAsia"/>
        </w:rPr>
        <w:t>drop below </w:t>
      </w:r>
      <w:r w:rsidR="00492B65" w:rsidRPr="00BC1204">
        <w:t>47</w:t>
      </w:r>
      <w:r w:rsidR="00492B65" w:rsidRPr="00BC1204">
        <w:rPr>
          <w:rFonts w:hint="eastAsia"/>
        </w:rPr>
        <w:t> degrees Celsius</w:t>
      </w:r>
      <w:r w:rsidR="00492B65" w:rsidRPr="00BC1204">
        <w:t xml:space="preserve"> in one</w:t>
      </w:r>
      <w:r w:rsidR="00492B65">
        <w:t xml:space="preserve"> </w:t>
      </w:r>
      <w:r w:rsidR="00492B65" w:rsidRPr="00BC1204">
        <w:t>minute</w:t>
      </w:r>
      <w:r>
        <w:t xml:space="preserve"> as follows,</w:t>
      </w:r>
    </w:p>
    <w:p w:rsidR="00492B65" w:rsidRDefault="008628AE" w:rsidP="00492B65">
      <w:pPr>
        <w:jc w:val="center"/>
      </w:pPr>
      <w:r>
        <w:rPr>
          <w:noProof/>
          <w:lang w:val="en-US" w:eastAsia="zh-CN"/>
        </w:rPr>
        <w:pict>
          <v:shape id="图片 1" o:spid="_x0000_i1027" type="#_x0000_t75" style="width:251pt;height:139pt;visibility:visible">
            <v:imagedata r:id="rId13" o:title=""/>
          </v:shape>
        </w:pict>
      </w:r>
    </w:p>
    <w:p w:rsidR="00492B65" w:rsidRPr="00492B65" w:rsidRDefault="00492B65" w:rsidP="00492B65">
      <w:pPr>
        <w:pStyle w:val="TF"/>
        <w:overflowPunct/>
        <w:autoSpaceDE/>
        <w:autoSpaceDN/>
        <w:adjustRightInd/>
        <w:textAlignment w:val="auto"/>
        <w:rPr>
          <w:rFonts w:eastAsia="等线"/>
          <w:lang w:val="en-US" w:eastAsia="zh-CN"/>
        </w:rPr>
      </w:pPr>
      <w:r w:rsidRPr="00492B65">
        <w:rPr>
          <w:rFonts w:eastAsia="等线" w:hint="eastAsia"/>
          <w:lang w:eastAsia="zh-CN"/>
        </w:rPr>
        <w:lastRenderedPageBreak/>
        <w:t>F</w:t>
      </w:r>
      <w:r w:rsidRPr="00492B65">
        <w:rPr>
          <w:rFonts w:eastAsia="等线"/>
          <w:lang w:eastAsia="zh-CN"/>
        </w:rPr>
        <w:t>igure</w:t>
      </w:r>
      <w:r w:rsidR="00B64980">
        <w:rPr>
          <w:rFonts w:eastAsia="等线"/>
          <w:lang w:eastAsia="zh-CN"/>
        </w:rPr>
        <w:t xml:space="preserve"> 1</w:t>
      </w:r>
      <w:r w:rsidRPr="00492B65">
        <w:rPr>
          <w:rFonts w:eastAsia="等线"/>
          <w:lang w:eastAsia="zh-CN"/>
        </w:rPr>
        <w:t>: the</w:t>
      </w:r>
      <w:r w:rsidRPr="00BC1204">
        <w:rPr>
          <w:rFonts w:cs="Arial"/>
          <w:sz w:val="18"/>
          <w:szCs w:val="18"/>
          <w:lang w:val="en-US" w:eastAsia="sv-SE"/>
        </w:rPr>
        <w:t xml:space="preserve"> </w:t>
      </w:r>
      <w:r>
        <w:rPr>
          <w:rFonts w:cs="Arial"/>
          <w:sz w:val="18"/>
          <w:szCs w:val="18"/>
          <w:lang w:val="en-US" w:eastAsia="sv-SE"/>
        </w:rPr>
        <w:t xml:space="preserve">time dependence of </w:t>
      </w:r>
      <w:r w:rsidRPr="00BC1204">
        <w:rPr>
          <w:rFonts w:cs="Arial"/>
          <w:sz w:val="18"/>
          <w:szCs w:val="18"/>
          <w:lang w:val="en-US" w:eastAsia="sv-SE"/>
        </w:rPr>
        <w:t>UE t</w:t>
      </w:r>
      <w:r>
        <w:rPr>
          <w:rFonts w:cs="Arial"/>
          <w:sz w:val="18"/>
          <w:szCs w:val="18"/>
          <w:lang w:val="en-US" w:eastAsia="sv-SE"/>
        </w:rPr>
        <w:t xml:space="preserve">emperature at different </w:t>
      </w:r>
      <w:r w:rsidRPr="00BC1204">
        <w:rPr>
          <w:rFonts w:cs="Arial"/>
          <w:sz w:val="18"/>
          <w:szCs w:val="18"/>
          <w:lang w:val="en-US" w:eastAsia="sv-SE"/>
        </w:rPr>
        <w:t>AMBR</w:t>
      </w:r>
    </w:p>
    <w:p w:rsidR="00492B65" w:rsidRPr="00A8282E" w:rsidRDefault="00A8282E" w:rsidP="00A8282E">
      <w:pPr>
        <w:pStyle w:val="B1"/>
        <w:ind w:left="0" w:firstLine="0"/>
        <w:rPr>
          <w:lang w:eastAsia="zh-CN"/>
        </w:rPr>
      </w:pPr>
      <w:r w:rsidRPr="00A8282E">
        <w:rPr>
          <w:lang w:eastAsia="zh-CN"/>
        </w:rPr>
        <w:t>Ii is observed that, t</w:t>
      </w:r>
      <w:r w:rsidR="00492B65" w:rsidRPr="00A8282E">
        <w:rPr>
          <w:lang w:eastAsia="zh-CN"/>
        </w:rPr>
        <w:t xml:space="preserve">he UE temperature have strong dependency relationship on the throughput, downgrade the throughput can make the temperature </w:t>
      </w:r>
      <w:r w:rsidR="00492B65" w:rsidRPr="00A8282E">
        <w:rPr>
          <w:rFonts w:hint="eastAsia"/>
          <w:lang w:eastAsia="zh-CN"/>
        </w:rPr>
        <w:t>drop </w:t>
      </w:r>
      <w:r w:rsidR="00492B65" w:rsidRPr="00A8282E">
        <w:rPr>
          <w:lang w:eastAsia="zh-CN"/>
        </w:rPr>
        <w:t xml:space="preserve">quickly. Adjust the QoS level based on the UE overheating status is beneficial for trade-off of QoE and Power </w:t>
      </w:r>
      <w:r w:rsidR="00492B65" w:rsidRPr="00A8282E">
        <w:rPr>
          <w:rFonts w:hint="eastAsia"/>
          <w:lang w:eastAsia="zh-CN"/>
        </w:rPr>
        <w:t>C</w:t>
      </w:r>
      <w:r w:rsidR="00492B65" w:rsidRPr="00A8282E">
        <w:rPr>
          <w:lang w:eastAsia="zh-CN"/>
        </w:rPr>
        <w:t>onsumption.</w:t>
      </w:r>
    </w:p>
    <w:p w:rsidR="00A8282E" w:rsidRDefault="000F390C" w:rsidP="000F390C">
      <w:pPr>
        <w:jc w:val="both"/>
      </w:pPr>
      <w:r w:rsidRPr="00527BF0">
        <w:rPr>
          <w:rFonts w:eastAsia="等线"/>
          <w:b/>
          <w:lang w:eastAsia="zh-CN"/>
        </w:rPr>
        <w:t xml:space="preserve">Based on </w:t>
      </w:r>
      <w:r w:rsidR="006A2A06">
        <w:rPr>
          <w:rFonts w:eastAsia="等线"/>
          <w:b/>
          <w:lang w:eastAsia="zh-CN"/>
        </w:rPr>
        <w:t>the evaluation</w:t>
      </w:r>
      <w:r w:rsidR="00A8282E">
        <w:rPr>
          <w:rFonts w:eastAsia="等线"/>
          <w:b/>
          <w:lang w:eastAsia="zh-CN"/>
        </w:rPr>
        <w:t xml:space="preserve"> in clause 7.3</w:t>
      </w:r>
      <w:r w:rsidR="006A2A06">
        <w:rPr>
          <w:rFonts w:eastAsia="等线"/>
          <w:b/>
          <w:lang w:eastAsia="zh-CN"/>
        </w:rPr>
        <w:t xml:space="preserve"> and </w:t>
      </w:r>
      <w:r w:rsidRPr="00527BF0">
        <w:rPr>
          <w:rFonts w:eastAsia="等线"/>
          <w:b/>
          <w:lang w:eastAsia="zh-CN"/>
        </w:rPr>
        <w:t>the a</w:t>
      </w:r>
      <w:r w:rsidR="00A8282E">
        <w:rPr>
          <w:rFonts w:eastAsia="等线"/>
          <w:b/>
          <w:lang w:eastAsia="zh-CN"/>
        </w:rPr>
        <w:t>bove analysis, it is proposed the conclusion update that</w:t>
      </w:r>
      <w:r w:rsidRPr="00527BF0">
        <w:rPr>
          <w:rFonts w:eastAsia="等线"/>
          <w:b/>
          <w:lang w:eastAsia="zh-CN"/>
        </w:rPr>
        <w:t>:</w:t>
      </w:r>
      <w:r w:rsidR="00A8282E" w:rsidRPr="00A8282E">
        <w:t xml:space="preserve"> </w:t>
      </w:r>
    </w:p>
    <w:p w:rsidR="000F390C" w:rsidRPr="00777D29" w:rsidRDefault="007567BF" w:rsidP="007567BF">
      <w:pPr>
        <w:jc w:val="both"/>
        <w:rPr>
          <w:lang w:val="en-US" w:eastAsia="zh-CN"/>
        </w:rPr>
      </w:pPr>
      <w:r>
        <w:t xml:space="preserve">The overheating assistance </w:t>
      </w:r>
      <w:r w:rsidR="00A8282E">
        <w:t>proceeds to normative work.</w:t>
      </w:r>
    </w:p>
    <w:p w:rsidR="00296958" w:rsidRPr="00777D29" w:rsidRDefault="00296958" w:rsidP="00777D29">
      <w:pPr>
        <w:jc w:val="both"/>
        <w:rPr>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04C10" w:rsidRDefault="00204C10" w:rsidP="00204C10">
      <w:pPr>
        <w:pStyle w:val="2"/>
      </w:pPr>
      <w:bookmarkStart w:id="3" w:name="_Toc117119265"/>
      <w:bookmarkStart w:id="4" w:name="_Toc117496834"/>
      <w:bookmarkStart w:id="5" w:name="_Toc117496835"/>
      <w:bookmarkStart w:id="6" w:name="_Toc112948873"/>
      <w:bookmarkEnd w:id="2"/>
      <w:r>
        <w:t>8.</w:t>
      </w:r>
      <w:r>
        <w:rPr>
          <w:rFonts w:eastAsia="等线" w:hint="eastAsia"/>
          <w:lang w:eastAsia="zh-CN"/>
        </w:rPr>
        <w:t>9</w:t>
      </w:r>
      <w:r>
        <w:tab/>
        <w:t>Conclusions for Key Issue #9: Trade-off of QoE and Power Saving Requirements</w:t>
      </w:r>
      <w:bookmarkEnd w:id="3"/>
    </w:p>
    <w:p w:rsidR="00204C10" w:rsidRDefault="00204C10" w:rsidP="00204C10">
      <w:r>
        <w:t>For Key Issue #9, the following aspects are concluded as principles for the normative work.</w:t>
      </w:r>
    </w:p>
    <w:p w:rsidR="00204C10" w:rsidRDefault="00204C10" w:rsidP="00204C10">
      <w:pPr>
        <w:numPr>
          <w:ilvl w:val="0"/>
          <w:numId w:val="20"/>
        </w:numPr>
        <w:rPr>
          <w:rFonts w:eastAsia="Yu Mincho"/>
        </w:rPr>
      </w:pPr>
      <w:r>
        <w:t>The PCF get the media codec information from the AF, and generate or update the PCC rules considering the application information (i.e. media codec information).</w:t>
      </w:r>
    </w:p>
    <w:bookmarkEnd w:id="4"/>
    <w:bookmarkEnd w:id="5"/>
    <w:p w:rsidR="0042478B" w:rsidRPr="007567BF" w:rsidRDefault="0042478B" w:rsidP="0042478B">
      <w:pPr>
        <w:numPr>
          <w:ilvl w:val="0"/>
          <w:numId w:val="20"/>
        </w:numPr>
        <w:rPr>
          <w:ins w:id="7" w:author="Xiaomi 01" w:date="2022-11-03T18:09:00Z"/>
          <w:rFonts w:eastAsia="Yu Mincho"/>
        </w:rPr>
      </w:pPr>
      <w:ins w:id="8" w:author="Xiaomi 01" w:date="2022-11-03T18:09:00Z">
        <w:r>
          <w:t>Existing UE Assistance Information with overheating assistance (i.e. UE to NG-RAN) is reused as a means for the UE to indirectly request a reduction of QoS. Alternatives as follows:</w:t>
        </w:r>
      </w:ins>
    </w:p>
    <w:p w:rsidR="0042478B" w:rsidRPr="007567BF" w:rsidRDefault="0042478B" w:rsidP="0042478B">
      <w:pPr>
        <w:numPr>
          <w:ilvl w:val="1"/>
          <w:numId w:val="20"/>
        </w:numPr>
        <w:rPr>
          <w:ins w:id="9" w:author="Xiaomi 01" w:date="2022-11-03T18:09:00Z"/>
        </w:rPr>
      </w:pPr>
      <w:ins w:id="10" w:author="Xiaomi 01" w:date="2022-11-03T18:09:00Z">
        <w:r>
          <w:t>Alternative 1: The RAN performs necessary QoS adjustments depending on the reported existing overheating assistance information from the UE, its configuration of the relationship between this information and QoS, and Notification Control (QNC).</w:t>
        </w:r>
      </w:ins>
    </w:p>
    <w:p w:rsidR="0042478B" w:rsidRPr="007567BF" w:rsidRDefault="0042478B" w:rsidP="0042478B">
      <w:pPr>
        <w:numPr>
          <w:ilvl w:val="1"/>
          <w:numId w:val="20"/>
        </w:numPr>
        <w:rPr>
          <w:ins w:id="11" w:author="Xiaomi 01" w:date="2022-11-03T18:09:00Z"/>
        </w:rPr>
      </w:pPr>
      <w:ins w:id="12" w:author="Xiaomi 01" w:date="2022-11-03T18:09:00Z">
        <w:r>
          <w:t>Alternative 2: The RAN sends the QoS update request to PCF for necessary QoS adjustments considering the reported existing overheating assistance information from the UE.</w:t>
        </w:r>
        <w:r w:rsidRPr="007567BF">
          <w:rPr>
            <w:rFonts w:hint="eastAsia"/>
          </w:rPr>
          <w:t xml:space="preserve"> The</w:t>
        </w:r>
        <w:r w:rsidRPr="007567BF">
          <w:t xml:space="preserve"> PCF </w:t>
        </w:r>
        <w:r>
          <w:t xml:space="preserve">can perform the policy </w:t>
        </w:r>
        <w:r w:rsidRPr="0042478B">
          <w:t xml:space="preserve">modification </w:t>
        </w:r>
        <w:r w:rsidRPr="007567BF">
          <w:t xml:space="preserve">considering the </w:t>
        </w:r>
        <w:r w:rsidRPr="0042478B">
          <w:t>received information</w:t>
        </w:r>
      </w:ins>
      <w:ins w:id="13" w:author="Xiaomi 01" w:date="2022-11-03T21:58:00Z">
        <w:r w:rsidR="005043E6">
          <w:t>.</w:t>
        </w:r>
      </w:ins>
      <w:ins w:id="14" w:author="Xiaomi 01" w:date="2022-11-03T18:09:00Z">
        <w:r w:rsidRPr="0042478B">
          <w:t xml:space="preserve"> No new procedures or impacts on RAN.</w:t>
        </w:r>
      </w:ins>
    </w:p>
    <w:p w:rsidR="0042478B" w:rsidRPr="0042478B" w:rsidRDefault="0042478B" w:rsidP="0042478B">
      <w:pPr>
        <w:pStyle w:val="NO"/>
        <w:overflowPunct/>
        <w:autoSpaceDE/>
        <w:autoSpaceDN/>
        <w:adjustRightInd/>
        <w:textAlignment w:val="auto"/>
        <w:rPr>
          <w:ins w:id="15" w:author="Xiaomi 01" w:date="2022-11-03T18:09:00Z"/>
          <w:rFonts w:eastAsia="等线"/>
          <w:color w:val="auto"/>
          <w:lang w:eastAsia="en-US"/>
        </w:rPr>
      </w:pPr>
      <w:ins w:id="16" w:author="Xiaomi 01" w:date="2022-11-03T18:09:00Z">
        <w:r w:rsidRPr="0042478B">
          <w:rPr>
            <w:rFonts w:eastAsia="等线" w:hint="eastAsia"/>
            <w:color w:val="auto"/>
            <w:lang w:eastAsia="en-US"/>
          </w:rPr>
          <w:t>Note</w:t>
        </w:r>
        <w:r w:rsidRPr="0042478B">
          <w:rPr>
            <w:rFonts w:eastAsia="等线"/>
            <w:color w:val="auto"/>
            <w:lang w:eastAsia="en-US"/>
          </w:rPr>
          <w:t>:</w:t>
        </w:r>
        <w:r w:rsidRPr="0042478B">
          <w:rPr>
            <w:rFonts w:eastAsia="等线"/>
            <w:color w:val="auto"/>
            <w:lang w:eastAsia="en-US"/>
          </w:rPr>
          <w:tab/>
          <w:t xml:space="preserve">Which alternative used for the normative work will be decided based on the </w:t>
        </w:r>
        <w:r>
          <w:rPr>
            <w:rFonts w:eastAsia="等线"/>
            <w:color w:val="auto"/>
            <w:lang w:eastAsia="en-US"/>
          </w:rPr>
          <w:t xml:space="preserve">meeting </w:t>
        </w:r>
        <w:r w:rsidRPr="0042478B">
          <w:rPr>
            <w:rFonts w:eastAsia="等线"/>
            <w:color w:val="auto"/>
            <w:lang w:eastAsia="en-US"/>
          </w:rPr>
          <w:t>discussion.</w:t>
        </w:r>
      </w:ins>
    </w:p>
    <w:p w:rsidR="00471311" w:rsidRPr="0042478B" w:rsidRDefault="00471311" w:rsidP="00471311">
      <w:pPr>
        <w:rPr>
          <w:lang w:eastAsia="en-US"/>
        </w:rPr>
      </w:pPr>
    </w:p>
    <w:p w:rsidR="00471311" w:rsidRPr="0042466D" w:rsidRDefault="00471311" w:rsidP="0047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bookmarkEnd w:id="6"/>
    </w:p>
    <w:sectPr w:rsidR="00471311"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65E" w:rsidRDefault="0091365E">
      <w:r>
        <w:separator/>
      </w:r>
    </w:p>
    <w:p w:rsidR="0091365E" w:rsidRDefault="0091365E"/>
  </w:endnote>
  <w:endnote w:type="continuationSeparator" w:id="0">
    <w:p w:rsidR="0091365E" w:rsidRDefault="0091365E">
      <w:r>
        <w:continuationSeparator/>
      </w:r>
    </w:p>
    <w:p w:rsidR="0091365E" w:rsidRDefault="00913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B8" w:rsidRDefault="009B77B8">
    <w:pPr>
      <w:framePr w:w="646" w:h="244" w:hRule="exact" w:wrap="around" w:vAnchor="text" w:hAnchor="margin" w:y="-5"/>
      <w:rPr>
        <w:rFonts w:ascii="Arial" w:hAnsi="Arial" w:cs="Arial"/>
        <w:b/>
        <w:bCs/>
        <w:i/>
        <w:iCs/>
        <w:sz w:val="18"/>
      </w:rPr>
    </w:pPr>
    <w:r>
      <w:rPr>
        <w:rFonts w:ascii="Arial" w:hAnsi="Arial" w:cs="Arial"/>
        <w:b/>
        <w:bCs/>
        <w:i/>
        <w:iCs/>
        <w:sz w:val="18"/>
      </w:rPr>
      <w:t>3GPP</w:t>
    </w:r>
  </w:p>
  <w:p w:rsidR="009B77B8" w:rsidRDefault="009B77B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77B8" w:rsidRDefault="009B77B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65E" w:rsidRDefault="0091365E">
      <w:r>
        <w:separator/>
      </w:r>
    </w:p>
    <w:p w:rsidR="0091365E" w:rsidRDefault="0091365E"/>
  </w:footnote>
  <w:footnote w:type="continuationSeparator" w:id="0">
    <w:p w:rsidR="0091365E" w:rsidRDefault="0091365E">
      <w:r>
        <w:continuationSeparator/>
      </w:r>
    </w:p>
    <w:p w:rsidR="0091365E" w:rsidRDefault="009136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B8" w:rsidRDefault="009B77B8"/>
  <w:p w:rsidR="009B77B8" w:rsidRDefault="009B77B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B8" w:rsidRPr="0091233D" w:rsidRDefault="009B77B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B77B8" w:rsidRPr="0091233D" w:rsidRDefault="009B77B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8AE">
      <w:rPr>
        <w:rFonts w:ascii="Arial" w:hAnsi="Arial" w:cs="Arial"/>
        <w:b/>
        <w:bCs/>
        <w:noProof/>
        <w:sz w:val="18"/>
        <w:lang w:val="fr-FR"/>
      </w:rPr>
      <w:t>1</w:t>
    </w:r>
    <w:r>
      <w:rPr>
        <w:rFonts w:ascii="Arial" w:hAnsi="Arial" w:cs="Arial"/>
        <w:b/>
        <w:bCs/>
        <w:sz w:val="18"/>
      </w:rPr>
      <w:fldChar w:fldCharType="end"/>
    </w:r>
  </w:p>
  <w:p w:rsidR="009B77B8" w:rsidRPr="0091233D" w:rsidRDefault="009B77B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pt;height:16pt" o:bullet="t">
        <v:imagedata r:id="rId1" o:title="art7234"/>
      </v:shape>
    </w:pict>
  </w:numPicBullet>
  <w:numPicBullet w:numPicBulletId="1">
    <w:pict>
      <v:shape id="_x0000_i1041" type="#_x0000_t75" style="width:761pt;height:545pt" o:bullet="t">
        <v:imagedata r:id="rId2" o:title="artEAF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B07D0"/>
    <w:multiLevelType w:val="hybridMultilevel"/>
    <w:tmpl w:val="45703B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6178"/>
    <w:multiLevelType w:val="hybridMultilevel"/>
    <w:tmpl w:val="3DE62FAC"/>
    <w:lvl w:ilvl="0" w:tplc="245C3914">
      <w:start w:val="1"/>
      <w:numFmt w:val="bullet"/>
      <w:lvlText w:val="-"/>
      <w:lvlJc w:val="left"/>
      <w:pPr>
        <w:ind w:left="360" w:hanging="360"/>
      </w:pPr>
      <w:rPr>
        <w:rFonts w:ascii="Times New Roman" w:eastAsia="等线" w:hAnsi="Times New Roman" w:cs="Times New Roman" w:hint="default"/>
      </w:rPr>
    </w:lvl>
    <w:lvl w:ilvl="1" w:tplc="13505BDC">
      <w:numFmt w:val="bullet"/>
      <w:lvlText w:val="-"/>
      <w:lvlJc w:val="left"/>
      <w:pPr>
        <w:ind w:left="840" w:hanging="420"/>
      </w:pPr>
      <w:rPr>
        <w:rFonts w:ascii="Arial" w:eastAsia="PMingLiU"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066B0"/>
    <w:multiLevelType w:val="hybridMultilevel"/>
    <w:tmpl w:val="7EA88B00"/>
    <w:lvl w:ilvl="0" w:tplc="EBFA8584">
      <w:start w:val="1"/>
      <w:numFmt w:val="bullet"/>
      <w:lvlText w:val=""/>
      <w:lvlPicBulletId w:val="1"/>
      <w:lvlJc w:val="left"/>
      <w:pPr>
        <w:tabs>
          <w:tab w:val="num" w:pos="720"/>
        </w:tabs>
        <w:ind w:left="720" w:hanging="360"/>
      </w:pPr>
      <w:rPr>
        <w:rFonts w:ascii="Symbol" w:hAnsi="Symbol" w:hint="default"/>
      </w:rPr>
    </w:lvl>
    <w:lvl w:ilvl="1" w:tplc="91225A3C" w:tentative="1">
      <w:start w:val="1"/>
      <w:numFmt w:val="bullet"/>
      <w:lvlText w:val=""/>
      <w:lvlPicBulletId w:val="1"/>
      <w:lvlJc w:val="left"/>
      <w:pPr>
        <w:tabs>
          <w:tab w:val="num" w:pos="1440"/>
        </w:tabs>
        <w:ind w:left="1440" w:hanging="360"/>
      </w:pPr>
      <w:rPr>
        <w:rFonts w:ascii="Symbol" w:hAnsi="Symbol" w:hint="default"/>
      </w:rPr>
    </w:lvl>
    <w:lvl w:ilvl="2" w:tplc="338E3B98" w:tentative="1">
      <w:start w:val="1"/>
      <w:numFmt w:val="bullet"/>
      <w:lvlText w:val=""/>
      <w:lvlPicBulletId w:val="1"/>
      <w:lvlJc w:val="left"/>
      <w:pPr>
        <w:tabs>
          <w:tab w:val="num" w:pos="2160"/>
        </w:tabs>
        <w:ind w:left="2160" w:hanging="360"/>
      </w:pPr>
      <w:rPr>
        <w:rFonts w:ascii="Symbol" w:hAnsi="Symbol" w:hint="default"/>
      </w:rPr>
    </w:lvl>
    <w:lvl w:ilvl="3" w:tplc="A4A4CB0E" w:tentative="1">
      <w:start w:val="1"/>
      <w:numFmt w:val="bullet"/>
      <w:lvlText w:val=""/>
      <w:lvlPicBulletId w:val="1"/>
      <w:lvlJc w:val="left"/>
      <w:pPr>
        <w:tabs>
          <w:tab w:val="num" w:pos="2880"/>
        </w:tabs>
        <w:ind w:left="2880" w:hanging="360"/>
      </w:pPr>
      <w:rPr>
        <w:rFonts w:ascii="Symbol" w:hAnsi="Symbol" w:hint="default"/>
      </w:rPr>
    </w:lvl>
    <w:lvl w:ilvl="4" w:tplc="573ADB2E" w:tentative="1">
      <w:start w:val="1"/>
      <w:numFmt w:val="bullet"/>
      <w:lvlText w:val=""/>
      <w:lvlPicBulletId w:val="1"/>
      <w:lvlJc w:val="left"/>
      <w:pPr>
        <w:tabs>
          <w:tab w:val="num" w:pos="3600"/>
        </w:tabs>
        <w:ind w:left="3600" w:hanging="360"/>
      </w:pPr>
      <w:rPr>
        <w:rFonts w:ascii="Symbol" w:hAnsi="Symbol" w:hint="default"/>
      </w:rPr>
    </w:lvl>
    <w:lvl w:ilvl="5" w:tplc="1F36BD62" w:tentative="1">
      <w:start w:val="1"/>
      <w:numFmt w:val="bullet"/>
      <w:lvlText w:val=""/>
      <w:lvlPicBulletId w:val="1"/>
      <w:lvlJc w:val="left"/>
      <w:pPr>
        <w:tabs>
          <w:tab w:val="num" w:pos="4320"/>
        </w:tabs>
        <w:ind w:left="4320" w:hanging="360"/>
      </w:pPr>
      <w:rPr>
        <w:rFonts w:ascii="Symbol" w:hAnsi="Symbol" w:hint="default"/>
      </w:rPr>
    </w:lvl>
    <w:lvl w:ilvl="6" w:tplc="E14CDC28" w:tentative="1">
      <w:start w:val="1"/>
      <w:numFmt w:val="bullet"/>
      <w:lvlText w:val=""/>
      <w:lvlPicBulletId w:val="1"/>
      <w:lvlJc w:val="left"/>
      <w:pPr>
        <w:tabs>
          <w:tab w:val="num" w:pos="5040"/>
        </w:tabs>
        <w:ind w:left="5040" w:hanging="360"/>
      </w:pPr>
      <w:rPr>
        <w:rFonts w:ascii="Symbol" w:hAnsi="Symbol" w:hint="default"/>
      </w:rPr>
    </w:lvl>
    <w:lvl w:ilvl="7" w:tplc="94BA4EB4" w:tentative="1">
      <w:start w:val="1"/>
      <w:numFmt w:val="bullet"/>
      <w:lvlText w:val=""/>
      <w:lvlPicBulletId w:val="1"/>
      <w:lvlJc w:val="left"/>
      <w:pPr>
        <w:tabs>
          <w:tab w:val="num" w:pos="5760"/>
        </w:tabs>
        <w:ind w:left="5760" w:hanging="360"/>
      </w:pPr>
      <w:rPr>
        <w:rFonts w:ascii="Symbol" w:hAnsi="Symbol" w:hint="default"/>
      </w:rPr>
    </w:lvl>
    <w:lvl w:ilvl="8" w:tplc="A740AD8E" w:tentative="1">
      <w:start w:val="1"/>
      <w:numFmt w:val="bullet"/>
      <w:lvlText w:val=""/>
      <w:lvlPicBulletId w:val="1"/>
      <w:lvlJc w:val="left"/>
      <w:pPr>
        <w:tabs>
          <w:tab w:val="num" w:pos="6480"/>
        </w:tabs>
        <w:ind w:left="6480" w:hanging="360"/>
      </w:pPr>
      <w:rPr>
        <w:rFonts w:ascii="Symbol" w:hAnsi="Symbol"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4"/>
  </w:num>
  <w:num w:numId="6">
    <w:abstractNumId w:val="19"/>
  </w:num>
  <w:num w:numId="7">
    <w:abstractNumId w:val="8"/>
  </w:num>
  <w:num w:numId="8">
    <w:abstractNumId w:val="13"/>
  </w:num>
  <w:num w:numId="9">
    <w:abstractNumId w:val="16"/>
  </w:num>
  <w:num w:numId="10">
    <w:abstractNumId w:val="20"/>
  </w:num>
  <w:num w:numId="11">
    <w:abstractNumId w:val="9"/>
  </w:num>
  <w:num w:numId="12">
    <w:abstractNumId w:val="0"/>
  </w:num>
  <w:num w:numId="13">
    <w:abstractNumId w:val="3"/>
  </w:num>
  <w:num w:numId="14">
    <w:abstractNumId w:val="10"/>
  </w:num>
  <w:num w:numId="15">
    <w:abstractNumId w:val="18"/>
  </w:num>
  <w:num w:numId="16">
    <w:abstractNumId w:val="11"/>
  </w:num>
  <w:num w:numId="17">
    <w:abstractNumId w:val="7"/>
  </w:num>
  <w:num w:numId="18">
    <w:abstractNumId w:val="5"/>
  </w:num>
  <w:num w:numId="19">
    <w:abstractNumId w:val="17"/>
  </w:num>
  <w:num w:numId="20">
    <w:abstractNumId w:val="12"/>
  </w:num>
  <w:num w:numId="2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94"/>
    <w:rsid w:val="000C71AA"/>
    <w:rsid w:val="000C74FC"/>
    <w:rsid w:val="000C7FDC"/>
    <w:rsid w:val="000D0180"/>
    <w:rsid w:val="000D0F88"/>
    <w:rsid w:val="000D0FDE"/>
    <w:rsid w:val="000D1BFB"/>
    <w:rsid w:val="000D243D"/>
    <w:rsid w:val="000D2E76"/>
    <w:rsid w:val="000D40A1"/>
    <w:rsid w:val="000D59E4"/>
    <w:rsid w:val="000D5EAF"/>
    <w:rsid w:val="000D70EA"/>
    <w:rsid w:val="000E44F6"/>
    <w:rsid w:val="000F0450"/>
    <w:rsid w:val="000F06D8"/>
    <w:rsid w:val="000F3035"/>
    <w:rsid w:val="000F390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FF"/>
    <w:rsid w:val="00152E53"/>
    <w:rsid w:val="001538DF"/>
    <w:rsid w:val="00155C1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FD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362"/>
    <w:rsid w:val="00187F8B"/>
    <w:rsid w:val="001906C2"/>
    <w:rsid w:val="001929DA"/>
    <w:rsid w:val="00193556"/>
    <w:rsid w:val="00193C28"/>
    <w:rsid w:val="001940BC"/>
    <w:rsid w:val="00195B0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1A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F5"/>
    <w:rsid w:val="001F6AA4"/>
    <w:rsid w:val="00200C7B"/>
    <w:rsid w:val="00201759"/>
    <w:rsid w:val="002021FC"/>
    <w:rsid w:val="002043CF"/>
    <w:rsid w:val="00204C10"/>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2E80"/>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576"/>
    <w:rsid w:val="0024488D"/>
    <w:rsid w:val="0024593C"/>
    <w:rsid w:val="002460C3"/>
    <w:rsid w:val="002464B3"/>
    <w:rsid w:val="00246DE7"/>
    <w:rsid w:val="0024781C"/>
    <w:rsid w:val="00247CAC"/>
    <w:rsid w:val="00247D8B"/>
    <w:rsid w:val="00247FFA"/>
    <w:rsid w:val="00250064"/>
    <w:rsid w:val="00252101"/>
    <w:rsid w:val="0025240D"/>
    <w:rsid w:val="00252B51"/>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67FCF"/>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3D2"/>
    <w:rsid w:val="00295FEC"/>
    <w:rsid w:val="0029673F"/>
    <w:rsid w:val="00296958"/>
    <w:rsid w:val="002A062F"/>
    <w:rsid w:val="002A2F19"/>
    <w:rsid w:val="002A3C41"/>
    <w:rsid w:val="002A3E9A"/>
    <w:rsid w:val="002A6F90"/>
    <w:rsid w:val="002A7929"/>
    <w:rsid w:val="002B051E"/>
    <w:rsid w:val="002B0FFE"/>
    <w:rsid w:val="002B1115"/>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C8"/>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55E"/>
    <w:rsid w:val="00310B0A"/>
    <w:rsid w:val="0031175D"/>
    <w:rsid w:val="00312459"/>
    <w:rsid w:val="003142A3"/>
    <w:rsid w:val="0031486D"/>
    <w:rsid w:val="003153C7"/>
    <w:rsid w:val="00316798"/>
    <w:rsid w:val="00317BA6"/>
    <w:rsid w:val="0032155D"/>
    <w:rsid w:val="00322A73"/>
    <w:rsid w:val="00323DAB"/>
    <w:rsid w:val="003244C5"/>
    <w:rsid w:val="00324F09"/>
    <w:rsid w:val="00325BE6"/>
    <w:rsid w:val="003264F1"/>
    <w:rsid w:val="00327CA6"/>
    <w:rsid w:val="00331F83"/>
    <w:rsid w:val="00333038"/>
    <w:rsid w:val="003338BB"/>
    <w:rsid w:val="00333A5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E3"/>
    <w:rsid w:val="003757F0"/>
    <w:rsid w:val="00375AFF"/>
    <w:rsid w:val="00375C1A"/>
    <w:rsid w:val="0037639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81"/>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8C0"/>
    <w:rsid w:val="004150A9"/>
    <w:rsid w:val="00415A21"/>
    <w:rsid w:val="00415F00"/>
    <w:rsid w:val="004160FB"/>
    <w:rsid w:val="00416931"/>
    <w:rsid w:val="00416C0A"/>
    <w:rsid w:val="00417940"/>
    <w:rsid w:val="00422FC5"/>
    <w:rsid w:val="00423407"/>
    <w:rsid w:val="00423BDB"/>
    <w:rsid w:val="00423F36"/>
    <w:rsid w:val="0042449E"/>
    <w:rsid w:val="004244F2"/>
    <w:rsid w:val="0042478B"/>
    <w:rsid w:val="004255EE"/>
    <w:rsid w:val="004268FC"/>
    <w:rsid w:val="0043031B"/>
    <w:rsid w:val="00431F48"/>
    <w:rsid w:val="00433E88"/>
    <w:rsid w:val="00434BDE"/>
    <w:rsid w:val="00440861"/>
    <w:rsid w:val="00441C32"/>
    <w:rsid w:val="00441E13"/>
    <w:rsid w:val="00443252"/>
    <w:rsid w:val="004438D7"/>
    <w:rsid w:val="00443F2F"/>
    <w:rsid w:val="004452BF"/>
    <w:rsid w:val="00445C1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F7D"/>
    <w:rsid w:val="00465AD0"/>
    <w:rsid w:val="00465DB0"/>
    <w:rsid w:val="00466150"/>
    <w:rsid w:val="00467673"/>
    <w:rsid w:val="00470CA4"/>
    <w:rsid w:val="00471311"/>
    <w:rsid w:val="004745FD"/>
    <w:rsid w:val="00476D1C"/>
    <w:rsid w:val="004774B4"/>
    <w:rsid w:val="00480893"/>
    <w:rsid w:val="00481CD8"/>
    <w:rsid w:val="004821D9"/>
    <w:rsid w:val="00482DD7"/>
    <w:rsid w:val="00482F42"/>
    <w:rsid w:val="00483322"/>
    <w:rsid w:val="00483E3C"/>
    <w:rsid w:val="00485470"/>
    <w:rsid w:val="004862C2"/>
    <w:rsid w:val="0048675E"/>
    <w:rsid w:val="00491A0E"/>
    <w:rsid w:val="00492B65"/>
    <w:rsid w:val="0049461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14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4A9B"/>
    <w:rsid w:val="004E4BDB"/>
    <w:rsid w:val="004E59B7"/>
    <w:rsid w:val="004E5C05"/>
    <w:rsid w:val="004E5D4F"/>
    <w:rsid w:val="004E7315"/>
    <w:rsid w:val="004F0B8C"/>
    <w:rsid w:val="004F0C9A"/>
    <w:rsid w:val="004F162D"/>
    <w:rsid w:val="004F1C34"/>
    <w:rsid w:val="004F277A"/>
    <w:rsid w:val="004F2E50"/>
    <w:rsid w:val="004F3D4A"/>
    <w:rsid w:val="004F7074"/>
    <w:rsid w:val="0050023D"/>
    <w:rsid w:val="005008D7"/>
    <w:rsid w:val="00500DFD"/>
    <w:rsid w:val="00501824"/>
    <w:rsid w:val="00501FF2"/>
    <w:rsid w:val="005021FA"/>
    <w:rsid w:val="0050224E"/>
    <w:rsid w:val="0050232B"/>
    <w:rsid w:val="0050290A"/>
    <w:rsid w:val="0050338E"/>
    <w:rsid w:val="005043E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F09"/>
    <w:rsid w:val="00524196"/>
    <w:rsid w:val="005244BB"/>
    <w:rsid w:val="00526FD3"/>
    <w:rsid w:val="00527B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222"/>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E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2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B87"/>
    <w:rsid w:val="00601CC9"/>
    <w:rsid w:val="00603FD0"/>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AFF"/>
    <w:rsid w:val="00644B01"/>
    <w:rsid w:val="00646281"/>
    <w:rsid w:val="006462C1"/>
    <w:rsid w:val="00651D13"/>
    <w:rsid w:val="0065267B"/>
    <w:rsid w:val="0065339E"/>
    <w:rsid w:val="006539B5"/>
    <w:rsid w:val="00653B65"/>
    <w:rsid w:val="006543B4"/>
    <w:rsid w:val="00661D7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B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A06"/>
    <w:rsid w:val="006A2C65"/>
    <w:rsid w:val="006A3DDC"/>
    <w:rsid w:val="006A4B39"/>
    <w:rsid w:val="006A6DF0"/>
    <w:rsid w:val="006A770B"/>
    <w:rsid w:val="006B02B8"/>
    <w:rsid w:val="006B043A"/>
    <w:rsid w:val="006B134E"/>
    <w:rsid w:val="006B3143"/>
    <w:rsid w:val="006B3A95"/>
    <w:rsid w:val="006B4823"/>
    <w:rsid w:val="006B48E8"/>
    <w:rsid w:val="006B5909"/>
    <w:rsid w:val="006B7C3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C41"/>
    <w:rsid w:val="00711F58"/>
    <w:rsid w:val="00713FD9"/>
    <w:rsid w:val="0071423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D0"/>
    <w:rsid w:val="00730B98"/>
    <w:rsid w:val="00731985"/>
    <w:rsid w:val="00734562"/>
    <w:rsid w:val="00734678"/>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67BF"/>
    <w:rsid w:val="00757168"/>
    <w:rsid w:val="007573CC"/>
    <w:rsid w:val="0076013E"/>
    <w:rsid w:val="00762063"/>
    <w:rsid w:val="00762143"/>
    <w:rsid w:val="00762A9C"/>
    <w:rsid w:val="00763E75"/>
    <w:rsid w:val="00766ADB"/>
    <w:rsid w:val="0076702C"/>
    <w:rsid w:val="00767C2D"/>
    <w:rsid w:val="0077042B"/>
    <w:rsid w:val="007712FD"/>
    <w:rsid w:val="00771594"/>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14"/>
    <w:rsid w:val="007B5C4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8AE"/>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F3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7A5F"/>
    <w:rsid w:val="008C7F07"/>
    <w:rsid w:val="008D0486"/>
    <w:rsid w:val="008D092C"/>
    <w:rsid w:val="008D170E"/>
    <w:rsid w:val="008D1B17"/>
    <w:rsid w:val="008D1DB6"/>
    <w:rsid w:val="008D2D20"/>
    <w:rsid w:val="008D6B3F"/>
    <w:rsid w:val="008E0416"/>
    <w:rsid w:val="008E0E9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952"/>
    <w:rsid w:val="0090490C"/>
    <w:rsid w:val="00904FE6"/>
    <w:rsid w:val="0090537A"/>
    <w:rsid w:val="009057AA"/>
    <w:rsid w:val="00906662"/>
    <w:rsid w:val="00906EE0"/>
    <w:rsid w:val="0090740B"/>
    <w:rsid w:val="00907EB0"/>
    <w:rsid w:val="009106FA"/>
    <w:rsid w:val="00911EB1"/>
    <w:rsid w:val="0091233D"/>
    <w:rsid w:val="0091365E"/>
    <w:rsid w:val="009151B8"/>
    <w:rsid w:val="0091538B"/>
    <w:rsid w:val="009173A0"/>
    <w:rsid w:val="0092375A"/>
    <w:rsid w:val="00923A7D"/>
    <w:rsid w:val="00926B89"/>
    <w:rsid w:val="00927C1B"/>
    <w:rsid w:val="00930E05"/>
    <w:rsid w:val="009312F0"/>
    <w:rsid w:val="0093219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B8"/>
    <w:rsid w:val="009B789C"/>
    <w:rsid w:val="009C0091"/>
    <w:rsid w:val="009C07F3"/>
    <w:rsid w:val="009C09D6"/>
    <w:rsid w:val="009C1246"/>
    <w:rsid w:val="009C12AB"/>
    <w:rsid w:val="009C14ED"/>
    <w:rsid w:val="009C1998"/>
    <w:rsid w:val="009C2D8C"/>
    <w:rsid w:val="009C3FC7"/>
    <w:rsid w:val="009C4395"/>
    <w:rsid w:val="009C4BA7"/>
    <w:rsid w:val="009C528B"/>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5A"/>
    <w:rsid w:val="00A24F28"/>
    <w:rsid w:val="00A251FC"/>
    <w:rsid w:val="00A2573B"/>
    <w:rsid w:val="00A25C93"/>
    <w:rsid w:val="00A25F3B"/>
    <w:rsid w:val="00A26DA1"/>
    <w:rsid w:val="00A2722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75"/>
    <w:rsid w:val="00A473E4"/>
    <w:rsid w:val="00A47CC6"/>
    <w:rsid w:val="00A47F95"/>
    <w:rsid w:val="00A50C5F"/>
    <w:rsid w:val="00A51563"/>
    <w:rsid w:val="00A53003"/>
    <w:rsid w:val="00A5345E"/>
    <w:rsid w:val="00A54949"/>
    <w:rsid w:val="00A55E0A"/>
    <w:rsid w:val="00A5645D"/>
    <w:rsid w:val="00A5679F"/>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2E"/>
    <w:rsid w:val="00A83682"/>
    <w:rsid w:val="00A8447E"/>
    <w:rsid w:val="00A86847"/>
    <w:rsid w:val="00A86B4F"/>
    <w:rsid w:val="00A904DB"/>
    <w:rsid w:val="00A90D2B"/>
    <w:rsid w:val="00A9186F"/>
    <w:rsid w:val="00A9190D"/>
    <w:rsid w:val="00A92D85"/>
    <w:rsid w:val="00A93620"/>
    <w:rsid w:val="00A941E0"/>
    <w:rsid w:val="00A94680"/>
    <w:rsid w:val="00A94865"/>
    <w:rsid w:val="00A951A6"/>
    <w:rsid w:val="00A9564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A09"/>
    <w:rsid w:val="00AB4AFA"/>
    <w:rsid w:val="00AB4C2B"/>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21"/>
    <w:rsid w:val="00AC7FB4"/>
    <w:rsid w:val="00AD0290"/>
    <w:rsid w:val="00AD0794"/>
    <w:rsid w:val="00AD0A22"/>
    <w:rsid w:val="00AD1948"/>
    <w:rsid w:val="00AD442F"/>
    <w:rsid w:val="00AD487C"/>
    <w:rsid w:val="00AD4E17"/>
    <w:rsid w:val="00AD67C7"/>
    <w:rsid w:val="00AE0983"/>
    <w:rsid w:val="00AE0B99"/>
    <w:rsid w:val="00AE1472"/>
    <w:rsid w:val="00AE1CA8"/>
    <w:rsid w:val="00AE252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21B"/>
    <w:rsid w:val="00B14987"/>
    <w:rsid w:val="00B15CB4"/>
    <w:rsid w:val="00B15D04"/>
    <w:rsid w:val="00B17779"/>
    <w:rsid w:val="00B20E9E"/>
    <w:rsid w:val="00B21492"/>
    <w:rsid w:val="00B22ED3"/>
    <w:rsid w:val="00B24F30"/>
    <w:rsid w:val="00B254FD"/>
    <w:rsid w:val="00B25925"/>
    <w:rsid w:val="00B25D0E"/>
    <w:rsid w:val="00B25EB4"/>
    <w:rsid w:val="00B26143"/>
    <w:rsid w:val="00B264FD"/>
    <w:rsid w:val="00B26B65"/>
    <w:rsid w:val="00B272D5"/>
    <w:rsid w:val="00B272E2"/>
    <w:rsid w:val="00B300BA"/>
    <w:rsid w:val="00B3212C"/>
    <w:rsid w:val="00B32CA9"/>
    <w:rsid w:val="00B32DC3"/>
    <w:rsid w:val="00B34011"/>
    <w:rsid w:val="00B3497C"/>
    <w:rsid w:val="00B3593E"/>
    <w:rsid w:val="00B3610C"/>
    <w:rsid w:val="00B367F4"/>
    <w:rsid w:val="00B369A9"/>
    <w:rsid w:val="00B37C46"/>
    <w:rsid w:val="00B401EF"/>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3B06"/>
    <w:rsid w:val="00B54F53"/>
    <w:rsid w:val="00B558B3"/>
    <w:rsid w:val="00B55BE9"/>
    <w:rsid w:val="00B560D2"/>
    <w:rsid w:val="00B5769D"/>
    <w:rsid w:val="00B57B4F"/>
    <w:rsid w:val="00B57D6A"/>
    <w:rsid w:val="00B61BA6"/>
    <w:rsid w:val="00B6361C"/>
    <w:rsid w:val="00B638CA"/>
    <w:rsid w:val="00B64980"/>
    <w:rsid w:val="00B67B0A"/>
    <w:rsid w:val="00B702BB"/>
    <w:rsid w:val="00B7146B"/>
    <w:rsid w:val="00B71D07"/>
    <w:rsid w:val="00B71DC3"/>
    <w:rsid w:val="00B71E39"/>
    <w:rsid w:val="00B72CC6"/>
    <w:rsid w:val="00B738FB"/>
    <w:rsid w:val="00B741F2"/>
    <w:rsid w:val="00B75989"/>
    <w:rsid w:val="00B76481"/>
    <w:rsid w:val="00B77B34"/>
    <w:rsid w:val="00B80DC6"/>
    <w:rsid w:val="00B81E96"/>
    <w:rsid w:val="00B82343"/>
    <w:rsid w:val="00B82E84"/>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2F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6F1"/>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32"/>
    <w:rsid w:val="00C51CC5"/>
    <w:rsid w:val="00C52444"/>
    <w:rsid w:val="00C52C13"/>
    <w:rsid w:val="00C530DD"/>
    <w:rsid w:val="00C541F2"/>
    <w:rsid w:val="00C54513"/>
    <w:rsid w:val="00C548C2"/>
    <w:rsid w:val="00C5511B"/>
    <w:rsid w:val="00C55399"/>
    <w:rsid w:val="00C578D2"/>
    <w:rsid w:val="00C57CD5"/>
    <w:rsid w:val="00C627BE"/>
    <w:rsid w:val="00C64546"/>
    <w:rsid w:val="00C648AC"/>
    <w:rsid w:val="00C65131"/>
    <w:rsid w:val="00C6579C"/>
    <w:rsid w:val="00C66615"/>
    <w:rsid w:val="00C66957"/>
    <w:rsid w:val="00C67AC5"/>
    <w:rsid w:val="00C70037"/>
    <w:rsid w:val="00C71E0D"/>
    <w:rsid w:val="00C720F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8DA"/>
    <w:rsid w:val="00CA5B19"/>
    <w:rsid w:val="00CA6115"/>
    <w:rsid w:val="00CA6A05"/>
    <w:rsid w:val="00CA7003"/>
    <w:rsid w:val="00CA76A1"/>
    <w:rsid w:val="00CA7EF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94C"/>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487D"/>
    <w:rsid w:val="00D07514"/>
    <w:rsid w:val="00D12C49"/>
    <w:rsid w:val="00D1331A"/>
    <w:rsid w:val="00D1334E"/>
    <w:rsid w:val="00D133A7"/>
    <w:rsid w:val="00D1382A"/>
    <w:rsid w:val="00D13BCF"/>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2E"/>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B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7AD"/>
    <w:rsid w:val="00DA29D5"/>
    <w:rsid w:val="00DA2AA6"/>
    <w:rsid w:val="00DA3AEF"/>
    <w:rsid w:val="00DA4A95"/>
    <w:rsid w:val="00DA5C7E"/>
    <w:rsid w:val="00DA5E2A"/>
    <w:rsid w:val="00DA618C"/>
    <w:rsid w:val="00DA77C3"/>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D9"/>
    <w:rsid w:val="00E04CEE"/>
    <w:rsid w:val="00E04DF6"/>
    <w:rsid w:val="00E05D7F"/>
    <w:rsid w:val="00E06CF7"/>
    <w:rsid w:val="00E06DB8"/>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134"/>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921"/>
    <w:rsid w:val="00EC2FDE"/>
    <w:rsid w:val="00EC36C0"/>
    <w:rsid w:val="00EC442F"/>
    <w:rsid w:val="00EC4457"/>
    <w:rsid w:val="00EC4515"/>
    <w:rsid w:val="00EC4939"/>
    <w:rsid w:val="00EC53AC"/>
    <w:rsid w:val="00EC6EB1"/>
    <w:rsid w:val="00EC78F4"/>
    <w:rsid w:val="00ED0096"/>
    <w:rsid w:val="00ED129B"/>
    <w:rsid w:val="00ED4E38"/>
    <w:rsid w:val="00ED56D5"/>
    <w:rsid w:val="00ED5DA1"/>
    <w:rsid w:val="00ED7515"/>
    <w:rsid w:val="00EE11C0"/>
    <w:rsid w:val="00EE1219"/>
    <w:rsid w:val="00EE24A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AB1"/>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A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D1F26"/>
  <w15:chartTrackingRefBased/>
  <w15:docId w15:val="{B72B931C-1372-424F-9A6F-F49B5D11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471311"/>
    <w:rPr>
      <w:color w:val="000000"/>
      <w:lang w:val="en-GB" w:eastAsia="ja-JP"/>
    </w:rPr>
  </w:style>
  <w:style w:type="character" w:customStyle="1" w:styleId="TFZchn">
    <w:name w:val="TF Zchn"/>
    <w:rsid w:val="00492B65"/>
    <w:rPr>
      <w:rFonts w:ascii="Arial" w:hAnsi="Arial"/>
      <w:b/>
      <w:color w:val="000000"/>
      <w:lang w:val="en-GB" w:eastAsia="ja-JP"/>
    </w:rPr>
  </w:style>
  <w:style w:type="character" w:customStyle="1" w:styleId="B10">
    <w:name w:val="B1 (文字)"/>
    <w:locked/>
    <w:rsid w:val="00A8282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7253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529596">
      <w:bodyDiv w:val="1"/>
      <w:marLeft w:val="0"/>
      <w:marRight w:val="0"/>
      <w:marTop w:val="0"/>
      <w:marBottom w:val="0"/>
      <w:divBdr>
        <w:top w:val="none" w:sz="0" w:space="0" w:color="auto"/>
        <w:left w:val="none" w:sz="0" w:space="0" w:color="auto"/>
        <w:bottom w:val="none" w:sz="0" w:space="0" w:color="auto"/>
        <w:right w:val="none" w:sz="0" w:space="0" w:color="auto"/>
      </w:divBdr>
      <w:divsChild>
        <w:div w:id="599220595">
          <w:marLeft w:val="720"/>
          <w:marRight w:val="0"/>
          <w:marTop w:val="96"/>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962891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9507828">
      <w:bodyDiv w:val="1"/>
      <w:marLeft w:val="0"/>
      <w:marRight w:val="0"/>
      <w:marTop w:val="0"/>
      <w:marBottom w:val="0"/>
      <w:divBdr>
        <w:top w:val="none" w:sz="0" w:space="0" w:color="auto"/>
        <w:left w:val="none" w:sz="0" w:space="0" w:color="auto"/>
        <w:bottom w:val="none" w:sz="0" w:space="0" w:color="auto"/>
        <w:right w:val="none" w:sz="0" w:space="0" w:color="auto"/>
      </w:divBdr>
    </w:div>
    <w:div w:id="1322008845">
      <w:bodyDiv w:val="1"/>
      <w:marLeft w:val="0"/>
      <w:marRight w:val="0"/>
      <w:marTop w:val="0"/>
      <w:marBottom w:val="0"/>
      <w:divBdr>
        <w:top w:val="none" w:sz="0" w:space="0" w:color="auto"/>
        <w:left w:val="none" w:sz="0" w:space="0" w:color="auto"/>
        <w:bottom w:val="none" w:sz="0" w:space="0" w:color="auto"/>
        <w:right w:val="none" w:sz="0" w:space="0" w:color="auto"/>
      </w:divBdr>
    </w:div>
    <w:div w:id="14051763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51306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13D8B6F-EDB9-4B46-9E9B-4D0396C7056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D830D78-F4F5-4021-BAEB-BAF13641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 01</cp:lastModifiedBy>
  <cp:revision>4</cp:revision>
  <cp:lastPrinted>2018-08-13T16:59:00Z</cp:lastPrinted>
  <dcterms:created xsi:type="dcterms:W3CDTF">2022-11-04T10:13:00Z</dcterms:created>
  <dcterms:modified xsi:type="dcterms:W3CDTF">2022-11-04T12:19:00Z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1666170336</vt:lpwstr>
  </property>
</Properties>
</file>